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07662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105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7662</w:t>
      </w:r>
    </w:p>
    <w:p w14:paraId="51A4E815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Orlando, US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 xml:space="preserve">th -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</w:rPr>
        <w:t>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6E560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C1333A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9181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AF0152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46A04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E782A6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C8F0F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FFF9DB3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8D6F99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4AEB3D81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C8CE42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0539</w:t>
            </w:r>
          </w:p>
        </w:tc>
        <w:tc>
          <w:tcPr>
            <w:tcW w:w="709" w:type="dxa"/>
          </w:tcPr>
          <w:p w14:paraId="5DDA148A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05888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2B1E4D6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F6556"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780413B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39E23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C479383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E760A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B5E045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4C223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118385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A265D9D">
      <w:pPr>
        <w:rPr>
          <w:sz w:val="8"/>
          <w:szCs w:val="8"/>
          <w:highlight w:val="none"/>
        </w:rPr>
      </w:pPr>
      <w:bookmarkStart w:id="18" w:name="_GoBack"/>
      <w:bookmarkEnd w:id="18"/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8171F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B0B429F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2DFCCF0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EE3C04D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D4C745A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40B936A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3E71861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E712232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37EEA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F516B8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938662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E5A7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99DC1A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2BF14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BD71E4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C99DF6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applicability for new NR </w:t>
            </w:r>
            <w:r>
              <w:rPr>
                <w:rFonts w:hint="eastAsia"/>
                <w:lang w:val="en-US" w:eastAsia="zh-CN"/>
              </w:rPr>
              <w:t>IDC</w:t>
            </w:r>
            <w:r>
              <w:t xml:space="preserve"> test cases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5.10.9</w:t>
            </w:r>
          </w:p>
        </w:tc>
      </w:tr>
      <w:tr w14:paraId="3F391A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1D09C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53C2D1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45FC581">
        <w:tc>
          <w:tcPr>
            <w:tcW w:w="1843" w:type="dxa"/>
            <w:tcBorders>
              <w:left w:val="single" w:color="auto" w:sz="4" w:space="0"/>
            </w:tcBorders>
          </w:tcPr>
          <w:p w14:paraId="0E041CD2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7FA41E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1EC15F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87D3D2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0660FB7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1EA13E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E65C5A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92D23F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4100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AF5EEE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7D97B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0FF951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E2929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1D41DB6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-11-</w:t>
            </w:r>
            <w:r>
              <w:rPr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 w14:paraId="2BCE8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030F9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6A1AB59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F42A23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57AA9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42DF64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01B65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0CF5D1A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F1671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482B33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3FBD1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420F7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 w14:paraId="34FE71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FEA8714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41A05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AD9E614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EC82CDC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B2CFD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896F5B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96FDC00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1331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FD5718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A330F1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R18 IDC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</w:p>
        </w:tc>
      </w:tr>
      <w:tr w14:paraId="1D2420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FA928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41EC7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703E0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7829B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DE82C08"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14:paraId="49D0C880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5.10.9 UE Assistance Information / IDC / FDM assistance configuration</w:t>
            </w:r>
          </w:p>
        </w:tc>
      </w:tr>
      <w:tr w14:paraId="5FEFC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E6712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6A5CD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F5FCC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F08BDF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7A2EEB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 w14:paraId="4B1FA5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9B3501F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111D2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7C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9B03A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AE5469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489302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EB071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88AE1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C705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5E624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AC36F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6EAEB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E6EC49D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7A41D6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61AD31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FB1325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43BC79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A97FD1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FDE9D1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04C20AD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CFCD7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CE48ED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6EE86F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7F7C0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93E4B9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5E4405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lang w:val="en-US" w:eastAsia="zh-CN"/>
              </w:rPr>
              <w:t>0730</w:t>
            </w:r>
            <w:r>
              <w:rPr>
                <w:highlight w:val="none"/>
              </w:rPr>
              <w:t xml:space="preserve"> </w:t>
            </w:r>
          </w:p>
        </w:tc>
      </w:tr>
      <w:tr w14:paraId="0E6616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CA2BF1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1DB4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4FBC5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4B61BA3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A7E74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A27FF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E303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61409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0786D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ABBDA2E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3830CD"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</w:t>
            </w:r>
            <w:r>
              <w:rPr>
                <w:rFonts w:hint="eastAsia"/>
                <w:lang w:val="en-US" w:eastAsia="zh-CN"/>
              </w:rPr>
              <w:t>highlighted in yellow</w:t>
            </w:r>
            <w:r>
              <w:rPr>
                <w:lang w:val="en-US"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be replaced by the assigned number</w:t>
            </w:r>
            <w:r>
              <w:rPr>
                <w:rFonts w:hint="eastAsia"/>
                <w:lang w:val="en-US" w:eastAsia="zh-CN"/>
              </w:rPr>
              <w:t xml:space="preserve"> in 38.508-2 CR 0730</w:t>
            </w:r>
            <w:r>
              <w:rPr>
                <w:lang w:val="en-US" w:eastAsia="zh-CN"/>
              </w:rPr>
              <w:t>.</w:t>
            </w:r>
          </w:p>
          <w:p w14:paraId="1C797206"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 w14:paraId="69478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CF6FDC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6550D55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C41B3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142A7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1FB031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 w14:paraId="177D0BF7">
      <w:pPr>
        <w:pStyle w:val="88"/>
        <w:spacing w:after="0"/>
        <w:rPr>
          <w:sz w:val="8"/>
          <w:szCs w:val="8"/>
          <w:highlight w:val="none"/>
        </w:rPr>
      </w:pPr>
    </w:p>
    <w:p w14:paraId="0445EA3C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31E02EF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8499579"/>
      <w:bookmarkStart w:id="2" w:name="_Toc75510019"/>
      <w:bookmarkStart w:id="3" w:name="_Toc68538436"/>
      <w:bookmarkStart w:id="4" w:name="_Toc90971497"/>
      <w:bookmarkStart w:id="5" w:name="_Toc52217967"/>
      <w:bookmarkStart w:id="6" w:name="_Toc36713251"/>
      <w:bookmarkStart w:id="7" w:name="_Toc36713654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31809BFC">
      <w:pPr>
        <w:pStyle w:val="3"/>
      </w:pPr>
      <w:bookmarkStart w:id="8" w:name="_Toc58241945"/>
      <w:bookmarkStart w:id="9" w:name="_Toc36040067"/>
      <w:bookmarkStart w:id="10" w:name="_Toc75369788"/>
      <w:bookmarkStart w:id="11" w:name="_Toc68076598"/>
      <w:bookmarkStart w:id="12" w:name="_Toc100141932"/>
      <w:bookmarkStart w:id="13" w:name="_Toc90490559"/>
      <w:bookmarkStart w:id="14" w:name="_Toc27419191"/>
      <w:bookmarkStart w:id="15" w:name="_Toc51768022"/>
      <w:bookmarkStart w:id="16" w:name="_Toc43900799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216ED40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1323F1BC"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 w14:paraId="52817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B98268">
            <w:pPr>
              <w:pStyle w:val="60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1B7B98">
            <w:pPr>
              <w:pStyle w:val="60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2FEE02">
            <w:pPr>
              <w:pStyle w:val="60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EFD149">
            <w:pPr>
              <w:pStyle w:val="60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792413">
            <w:pPr>
              <w:pStyle w:val="60"/>
            </w:pPr>
            <w:r>
              <w:t>Applicability Comment</w:t>
            </w:r>
          </w:p>
        </w:tc>
      </w:tr>
      <w:tr w14:paraId="55A98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DF84E86">
            <w:pPr>
              <w:pStyle w:val="60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F110E48">
            <w:pPr>
              <w:pStyle w:val="60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3ECE0B7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023F08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3039E8B">
            <w:pPr>
              <w:pStyle w:val="60"/>
            </w:pPr>
          </w:p>
        </w:tc>
      </w:tr>
      <w:tr w14:paraId="47D82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1C721ED">
            <w:pPr>
              <w:pStyle w:val="60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2E79E0B">
            <w:pPr>
              <w:pStyle w:val="60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743779B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09D2ACC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C4FDC1C">
            <w:pPr>
              <w:pStyle w:val="60"/>
            </w:pPr>
          </w:p>
        </w:tc>
      </w:tr>
      <w:tr w14:paraId="4CA8B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92B9230">
            <w:pPr>
              <w:pStyle w:val="60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CF7DCDC">
            <w:pPr>
              <w:pStyle w:val="60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FF9B4F9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2F044C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FBF58EE">
            <w:pPr>
              <w:pStyle w:val="60"/>
            </w:pPr>
          </w:p>
        </w:tc>
      </w:tr>
      <w:tr w14:paraId="504A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03DED81">
            <w:pPr>
              <w:pStyle w:val="60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FD4E1CF">
            <w:pPr>
              <w:pStyle w:val="60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6AB3174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F1AA989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6DBC275">
            <w:pPr>
              <w:pStyle w:val="60"/>
            </w:pPr>
          </w:p>
        </w:tc>
      </w:tr>
      <w:tr w14:paraId="21AD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3AB9BA">
            <w:pPr>
              <w:pStyle w:val="60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8DEE1B"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539D95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1AC43D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EFFBC2">
            <w:pPr>
              <w:pStyle w:val="60"/>
            </w:pPr>
            <w:r>
              <w:t>UEs supporting 5G Core</w:t>
            </w:r>
          </w:p>
        </w:tc>
      </w:tr>
      <w:tr w14:paraId="223E7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105317">
            <w:pPr>
              <w:pStyle w:val="60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401875"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E5619F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C558A6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D1FAF3">
            <w:pPr>
              <w:pStyle w:val="60"/>
            </w:pPr>
            <w:r>
              <w:t>UEs supporting 5G Core</w:t>
            </w:r>
          </w:p>
        </w:tc>
      </w:tr>
      <w:tr w14:paraId="43E8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248C91F">
            <w:pPr>
              <w:pStyle w:val="60"/>
            </w:pPr>
            <w:r>
              <w:t>8.1.1.1a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8C9293B">
            <w:pPr>
              <w:pStyle w:val="60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C092C93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DF099CB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34E4366">
            <w:pPr>
              <w:pStyle w:val="60"/>
            </w:pPr>
          </w:p>
        </w:tc>
      </w:tr>
      <w:tr w14:paraId="69A46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85136F">
            <w:pPr>
              <w:pStyle w:val="60"/>
            </w:pPr>
            <w:r>
              <w:t>8.1.1.1a.1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8660EC"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2E6759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87A38E"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1FAA92">
            <w:pPr>
              <w:pStyle w:val="60"/>
            </w:pPr>
            <w:r>
              <w:t>UEs supporting 5G Core and PEI</w:t>
            </w:r>
          </w:p>
        </w:tc>
      </w:tr>
      <w:tr w14:paraId="4C68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1E9E4D">
            <w:pPr>
              <w:pStyle w:val="60"/>
            </w:pPr>
            <w:r>
              <w:t>8.1.1.1a.2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A68418"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3328A3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9DED8D">
            <w:pPr>
              <w:pStyle w:val="60"/>
            </w:pPr>
            <w:r>
              <w:t>C239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D21544">
            <w:pPr>
              <w:pStyle w:val="60"/>
            </w:pPr>
            <w:r>
              <w:t>UEs supporting 5G Core and RRC_INACTIVE and PEI</w:t>
            </w:r>
          </w:p>
        </w:tc>
      </w:tr>
      <w:tr w14:paraId="344E5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5E6594">
            <w:pPr>
              <w:pStyle w:val="60"/>
            </w:pPr>
            <w:r>
              <w:t>8.1.1.1a.3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EBA436"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D56638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3D1978"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7BF49C">
            <w:pPr>
              <w:pStyle w:val="60"/>
            </w:pPr>
            <w:r>
              <w:t>UEs supporting 5G Core and PEI</w:t>
            </w:r>
          </w:p>
        </w:tc>
      </w:tr>
      <w:tr w14:paraId="232B4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FC58528">
            <w:pPr>
              <w:pStyle w:val="60"/>
            </w:pPr>
            <w:r>
              <w:t>8.1.1.2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CDC1020">
            <w:pPr>
              <w:pStyle w:val="60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34DCDE9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0F267E6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500876D">
            <w:pPr>
              <w:pStyle w:val="60"/>
            </w:pPr>
          </w:p>
        </w:tc>
      </w:tr>
      <w:tr w14:paraId="6F9C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C86789">
            <w:pPr>
              <w:pStyle w:val="60"/>
            </w:pPr>
            <w:r>
              <w:t>8.1.1.2.1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DB105"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411FB8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0C472A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2E1328">
            <w:pPr>
              <w:pStyle w:val="60"/>
            </w:pPr>
            <w:r>
              <w:t>UEs supporting 5G Core</w:t>
            </w:r>
          </w:p>
        </w:tc>
      </w:tr>
      <w:tr w14:paraId="6DB70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7372BC">
            <w:pPr>
              <w:pStyle w:val="60"/>
            </w:pPr>
            <w:r>
              <w:t>8.1.1.2.2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7BC503">
            <w:pPr>
              <w:pStyle w:val="60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F6ACF2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A171CA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CEE1EB">
            <w:pPr>
              <w:pStyle w:val="60"/>
            </w:pPr>
          </w:p>
        </w:tc>
      </w:tr>
      <w:tr w14:paraId="3CC1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6844F9">
            <w:pPr>
              <w:pStyle w:val="60"/>
            </w:pPr>
            <w:r>
              <w:t>8.1.1.2.3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7D797C"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27EFAC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F0089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CA1CBF">
            <w:pPr>
              <w:pStyle w:val="60"/>
            </w:pPr>
            <w:r>
              <w:t>UEs supporting 5G Core</w:t>
            </w:r>
          </w:p>
        </w:tc>
      </w:tr>
      <w:tr w14:paraId="6B88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87E1EB">
            <w:pPr>
              <w:pStyle w:val="60"/>
            </w:pPr>
            <w:r>
              <w:t>8.1.1.2.4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EC56B4"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843FBA">
            <w:pPr>
              <w:pStyle w:val="60"/>
            </w:pPr>
            <w:r>
              <w:t>Rel-15 to Rel-17 only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F1E80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6770A0">
            <w:pPr>
              <w:pStyle w:val="60"/>
            </w:pPr>
            <w:r>
              <w:t>UEs supporting 5G Core</w:t>
            </w:r>
          </w:p>
        </w:tc>
      </w:tr>
      <w:tr w14:paraId="4EC83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883DF2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2101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29177486">
            <w:pPr>
              <w:pStyle w:val="60"/>
            </w:pPr>
            <w:r>
              <w:t>8.1.5.10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01F40714">
            <w:pPr>
              <w:pStyle w:val="60"/>
            </w:pPr>
            <w:r>
              <w:t>UE Assistance Information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74781211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44C2881E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 w14:paraId="6267A6DA">
            <w:pPr>
              <w:pStyle w:val="60"/>
            </w:pPr>
          </w:p>
        </w:tc>
      </w:tr>
      <w:tr w14:paraId="0D7B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64DC0A">
            <w:pPr>
              <w:pStyle w:val="60"/>
            </w:pPr>
            <w:r>
              <w:t>8.1.5.10.1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D6B55">
            <w:pPr>
              <w:pStyle w:val="60"/>
            </w:pPr>
            <w:r>
              <w:t>UE Assistance Information/ Release Preference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6E37FA"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A7104E">
            <w:pPr>
              <w:pStyle w:val="60"/>
            </w:pPr>
            <w:r>
              <w:t>C145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B628D3">
            <w:pPr>
              <w:pStyle w:val="60"/>
            </w:pPr>
            <w:r>
              <w:t>UEs supporting 5G Core and release preference assistance information</w:t>
            </w:r>
          </w:p>
        </w:tc>
      </w:tr>
      <w:tr w14:paraId="6BB68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6C9155">
            <w:pPr>
              <w:pStyle w:val="60"/>
            </w:pPr>
            <w:r>
              <w:t>8.1.5.10.2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0C1429">
            <w:pPr>
              <w:pStyle w:val="60"/>
            </w:pPr>
            <w:r>
              <w:t>UE Assistance Information / MUSIM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683003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6031AC">
            <w:pPr>
              <w:pStyle w:val="60"/>
            </w:pPr>
            <w:r>
              <w:t>C294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517C44">
            <w:pPr>
              <w:pStyle w:val="60"/>
            </w:pPr>
            <w:r>
              <w:t>UEs supporting 5G Core and Multi-SIM features and MUSIM related assistance information</w:t>
            </w:r>
          </w:p>
        </w:tc>
      </w:tr>
      <w:tr w14:paraId="77D8A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755D5D">
            <w:pPr>
              <w:pStyle w:val="60"/>
            </w:pPr>
            <w:r>
              <w:t>8.1.5.10.3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B28ADD">
            <w:pPr>
              <w:pStyle w:val="60"/>
            </w:pPr>
            <w:r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8E6874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5C3A0F">
            <w:pPr>
              <w:pStyle w:val="60"/>
            </w:pPr>
            <w:r>
              <w:t>C245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49A97C">
            <w:pPr>
              <w:pStyle w:val="60"/>
            </w:pPr>
            <w:r>
              <w:t>UEs supporting 5G Core and Multi-SIM features and release preference assistance information</w:t>
            </w:r>
          </w:p>
        </w:tc>
      </w:tr>
      <w:tr w14:paraId="7E173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E1C4F2">
            <w:pPr>
              <w:pStyle w:val="60"/>
            </w:pPr>
            <w:r>
              <w:t>8.1.5.10.4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805C6D">
            <w:pPr>
              <w:pStyle w:val="60"/>
            </w:pPr>
            <w:r>
              <w:t>UE Assistance Information / RRM measurement relaxation / RedCap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3EA668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317E0D">
            <w:pPr>
              <w:pStyle w:val="60"/>
            </w:pPr>
            <w:r>
              <w:t>C209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10F85E">
            <w:pPr>
              <w:pStyle w:val="60"/>
            </w:pPr>
            <w: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14:paraId="5D133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F7895E">
            <w:pPr>
              <w:pStyle w:val="60"/>
            </w:pPr>
            <w:r>
              <w:t>8.1.5.10.8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0A922C">
            <w:pPr>
              <w:pStyle w:val="60"/>
            </w:pPr>
            <w:r>
              <w:t>UE Assistance Information / IDC mechanism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102B4E"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ED2226">
            <w:pPr>
              <w:pStyle w:val="60"/>
            </w:pPr>
            <w:r>
              <w:t>C345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7725ED">
            <w:pPr>
              <w:pStyle w:val="60"/>
            </w:pPr>
            <w:r>
              <w:rPr>
                <w:lang w:eastAsia="zh-CN"/>
              </w:rPr>
              <w:t>UEs supporting 5G core and FR1 Band n40 and FR1 Band n41 and WLAN and reporting affected NR carrier frequencies in IDC assistance information when detecting IDC problem.</w:t>
            </w:r>
          </w:p>
        </w:tc>
      </w:tr>
      <w:tr w14:paraId="7D23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0" w:author="CMCC" w:date="2024-10-23T10:35:50Z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34A5DB">
            <w:pPr>
              <w:pStyle w:val="60"/>
              <w:rPr>
                <w:ins w:id="1" w:author="CMCC" w:date="2024-10-23T10:35:50Z"/>
                <w:rFonts w:hint="default" w:eastAsiaTheme="minorEastAsia"/>
                <w:lang w:val="en-US" w:eastAsia="zh-CN"/>
              </w:rPr>
            </w:pPr>
            <w:ins w:id="2" w:author="CMCC" w:date="2024-10-23T10:35:57Z">
              <w:r>
                <w:rPr>
                  <w:rFonts w:hint="eastAsia"/>
                  <w:lang w:val="en-US" w:eastAsia="zh-CN"/>
                </w:rPr>
                <w:t>8.</w:t>
              </w:r>
            </w:ins>
            <w:ins w:id="3" w:author="CMCC" w:date="2024-10-23T10:35:58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4" w:author="CMCC" w:date="2024-10-23T10:35:59Z">
              <w:r>
                <w:rPr>
                  <w:rFonts w:hint="eastAsia"/>
                  <w:lang w:val="en-US" w:eastAsia="zh-CN"/>
                </w:rPr>
                <w:t>.1</w:t>
              </w:r>
            </w:ins>
            <w:ins w:id="5" w:author="CMCC" w:date="2024-10-23T10:36:00Z">
              <w:r>
                <w:rPr>
                  <w:rFonts w:hint="eastAsia"/>
                  <w:lang w:val="en-US" w:eastAsia="zh-CN"/>
                </w:rPr>
                <w:t>0.9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FE4EDE">
            <w:pPr>
              <w:pStyle w:val="60"/>
              <w:rPr>
                <w:ins w:id="6" w:author="CMCC" w:date="2024-10-23T10:35:50Z"/>
              </w:rPr>
            </w:pPr>
            <w:ins w:id="7" w:author="CMCC" w:date="2024-10-23T10:36:11Z">
              <w:r>
                <w:rPr>
                  <w:rFonts w:hint="eastAsia"/>
                  <w:highlight w:val="none"/>
                  <w:lang w:val="en-US" w:eastAsia="zh-CN"/>
                </w:rPr>
                <w:t>UE Assistance Information / IDC / FDM assistance configuration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7F5425">
            <w:pPr>
              <w:pStyle w:val="60"/>
              <w:rPr>
                <w:ins w:id="8" w:author="CMCC" w:date="2024-10-23T10:35:50Z"/>
                <w:rFonts w:hint="eastAsia" w:eastAsiaTheme="minorEastAsia"/>
                <w:lang w:val="en-US" w:eastAsia="zh-CN"/>
              </w:rPr>
            </w:pPr>
            <w:ins w:id="9" w:author="CMCC" w:date="2024-10-23T10:36:18Z">
              <w:r>
                <w:rPr/>
                <w:t>Rel-1</w:t>
              </w:r>
            </w:ins>
            <w:ins w:id="10" w:author="CMCC" w:date="2024-10-23T10:36:19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BE8815">
            <w:pPr>
              <w:pStyle w:val="60"/>
              <w:rPr>
                <w:ins w:id="11" w:author="CMCC" w:date="2024-10-23T10:35:50Z"/>
                <w:rFonts w:hint="default" w:eastAsiaTheme="minorEastAsia"/>
                <w:sz w:val="16"/>
                <w:szCs w:val="16"/>
                <w:lang w:val="en-US" w:eastAsia="zh-CN"/>
              </w:rPr>
            </w:pPr>
            <w:ins w:id="12" w:author="CMCC" w:date="2024-10-23T14:08:40Z">
              <w:r>
                <w:rPr>
                  <w:rFonts w:hint="default"/>
                  <w:sz w:val="18"/>
                  <w:szCs w:val="20"/>
                  <w:highlight w:val="green"/>
                  <w:lang w:val="en-US" w:eastAsia="zh-CN"/>
                  <w:rPrChange w:id="13" w:author="CMCC" w:date="2024-10-23T14:08:56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C</w:t>
              </w:r>
            </w:ins>
            <w:ins w:id="14" w:author="CMCC" w:date="2024-10-23T14:08:42Z">
              <w:r>
                <w:rPr>
                  <w:rFonts w:hint="default"/>
                  <w:sz w:val="18"/>
                  <w:szCs w:val="20"/>
                  <w:highlight w:val="green"/>
                  <w:lang w:val="en-US" w:eastAsia="zh-CN"/>
                  <w:rPrChange w:id="15" w:author="CMCC" w:date="2024-10-23T14:08:56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hh1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3689A">
            <w:pPr>
              <w:pStyle w:val="60"/>
              <w:rPr>
                <w:ins w:id="16" w:author="CMCC" w:date="2024-10-23T10:35:50Z"/>
                <w:lang w:eastAsia="zh-CN"/>
              </w:rPr>
            </w:pPr>
            <w:ins w:id="17" w:author="CMCC" w:date="2024-10-23T14:07:50Z">
              <w:r>
                <w:rPr>
                  <w:rFonts w:hint="eastAsia"/>
                  <w:lang w:eastAsia="zh-CN"/>
                </w:rPr>
                <w:t xml:space="preserve">UEs supporting 5G Core </w:t>
              </w:r>
            </w:ins>
            <w:ins w:id="18" w:author="CMCC" w:date="2024-11-07T15:39:16Z">
              <w:r>
                <w:rPr>
                  <w:rFonts w:hint="eastAsia"/>
                  <w:lang w:eastAsia="zh-CN"/>
                </w:rPr>
                <w:t>and FR1 Band n40 and FR1 Band n41 and WLAN and</w:t>
              </w:r>
            </w:ins>
            <w:ins w:id="19" w:author="CMCC" w:date="2024-10-23T14:07:50Z">
              <w:r>
                <w:rPr>
                  <w:rFonts w:hint="eastAsia"/>
                  <w:lang w:eastAsia="zh-CN"/>
                </w:rPr>
                <w:t xml:space="preserve"> reporting affected NR carrier frequency ranges in IDC assistance information</w:t>
              </w:r>
            </w:ins>
          </w:p>
        </w:tc>
      </w:tr>
    </w:tbl>
    <w:p w14:paraId="67BABD64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51656EF7"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68E07F85"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 w14:paraId="1B8516F2"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3E9E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138D3599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60774831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17B6063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4919B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00886055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52F21F2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0DCDA61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220D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FBB39D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555299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6F2D5F0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17E3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6D1C15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05C245E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554F7B2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3459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175360B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29DA316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1792D4E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00C23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8B1DF7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2F12D90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1F58A04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5E60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8B3BB0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0B809A04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3427187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1F783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 w14:paraId="72ADD9AE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5E6C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5B85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667DB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DA6A23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eDRX in RRC_IDLE and eDRX in RRC_INACTIVE with values above 1024 radio frames and eDRX in RRC_INACTIVE with values of 256, 512 and 1024 radio frames and RRC_INACTIVE</w:t>
            </w:r>
          </w:p>
        </w:tc>
      </w:tr>
      <w:tr w14:paraId="293F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  <w:vAlign w:val="top"/>
          </w:tcPr>
          <w:p w14:paraId="03BD1BC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C384</w:t>
            </w:r>
          </w:p>
        </w:tc>
        <w:tc>
          <w:tcPr>
            <w:tcW w:w="4375" w:type="dxa"/>
            <w:shd w:val="clear" w:color="auto" w:fill="auto"/>
            <w:vAlign w:val="top"/>
          </w:tcPr>
          <w:p w14:paraId="2241E33A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A.4.3.13/9 THEN R ELSE N/A</w:t>
            </w:r>
          </w:p>
          <w:p w14:paraId="3499510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69" w:type="dxa"/>
            <w:shd w:val="clear" w:color="auto" w:fill="auto"/>
            <w:vAlign w:val="top"/>
          </w:tcPr>
          <w:p w14:paraId="1BEDDE8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</w:p>
        </w:tc>
      </w:tr>
      <w:tr w14:paraId="4B139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" w:author="CMCC" w:date="2024-10-23T11:42:26Z"/>
        </w:trPr>
        <w:tc>
          <w:tcPr>
            <w:tcW w:w="1050" w:type="dxa"/>
            <w:shd w:val="clear" w:color="auto" w:fill="auto"/>
            <w:vAlign w:val="top"/>
          </w:tcPr>
          <w:p w14:paraId="58614516">
            <w:pPr>
              <w:pStyle w:val="60"/>
              <w:rPr>
                <w:ins w:id="21" w:author="CMCC" w:date="2024-10-23T11:42:26Z"/>
                <w:rFonts w:hint="default" w:eastAsiaTheme="minorEastAsia"/>
                <w:sz w:val="16"/>
                <w:szCs w:val="16"/>
                <w:lang w:val="en-US" w:eastAsia="zh-CN"/>
              </w:rPr>
            </w:pPr>
            <w:ins w:id="22" w:author="CMCC" w:date="2024-10-23T11:43:25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C</w:t>
              </w:r>
            </w:ins>
            <w:ins w:id="23" w:author="CMCC" w:date="2024-10-23T11:43:32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hh</w:t>
              </w:r>
            </w:ins>
            <w:ins w:id="24" w:author="CMCC" w:date="2024-10-23T11:43:35Z">
              <w:r>
                <w:rPr>
                  <w:rFonts w:hint="eastAsia"/>
                  <w:sz w:val="16"/>
                  <w:szCs w:val="16"/>
                  <w:highlight w:val="green"/>
                  <w:lang w:val="en-US" w:eastAsia="zh-CN"/>
                </w:rPr>
                <w:t>1</w:t>
              </w:r>
            </w:ins>
          </w:p>
        </w:tc>
        <w:tc>
          <w:tcPr>
            <w:tcW w:w="4375" w:type="dxa"/>
            <w:shd w:val="clear" w:color="auto" w:fill="auto"/>
            <w:vAlign w:val="top"/>
          </w:tcPr>
          <w:p w14:paraId="34B37F4D">
            <w:pPr>
              <w:pStyle w:val="60"/>
              <w:rPr>
                <w:ins w:id="25" w:author="CMCC" w:date="2024-10-23T11:42:26Z"/>
                <w:rFonts w:hint="default" w:eastAsiaTheme="minorEastAsia"/>
                <w:color w:val="FF0000"/>
                <w:sz w:val="16"/>
                <w:szCs w:val="16"/>
                <w:lang w:val="en-US" w:eastAsia="zh-CN"/>
              </w:rPr>
            </w:pPr>
            <w:ins w:id="26" w:author="CMCC" w:date="2024-10-23T11:43:56Z">
              <w:r>
                <w:rPr>
                  <w:rFonts w:hint="eastAsia"/>
                  <w:color w:val="FF0000"/>
                  <w:sz w:val="16"/>
                  <w:szCs w:val="16"/>
                  <w:lang w:val="en-US" w:eastAsia="zh-CN"/>
                </w:rPr>
                <w:t>IF</w:t>
              </w:r>
            </w:ins>
            <w:ins w:id="27" w:author="CMCC" w:date="2024-10-23T11:43:57Z">
              <w:r>
                <w:rPr>
                  <w:rFonts w:hint="eastAsia"/>
                  <w:color w:val="FF000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8" w:author="CMCC" w:date="2024-10-23T14:06:09Z">
              <w:r>
                <w:rPr>
                  <w:sz w:val="16"/>
                  <w:szCs w:val="16"/>
                </w:rPr>
                <w:t xml:space="preserve">A.4.1-5/1 </w:t>
              </w:r>
            </w:ins>
            <w:ins w:id="29" w:author="CMCC" w:date="2024-11-07T15:37:30Z">
              <w:r>
                <w:rPr>
                  <w:sz w:val="16"/>
                  <w:szCs w:val="16"/>
                </w:rPr>
                <w:t>AND A.4.3.1-2/1b AND A.4.3.1-2/2 AND [10]A.4.1-1/5</w:t>
              </w:r>
            </w:ins>
            <w:ins w:id="30" w:author="CMCC" w:date="2024-11-07T15:37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1" w:author="CMCC" w:date="2024-10-23T14:06:09Z">
              <w:r>
                <w:rPr>
                  <w:sz w:val="16"/>
                  <w:szCs w:val="16"/>
                </w:rPr>
                <w:t xml:space="preserve">AND </w:t>
              </w:r>
            </w:ins>
            <w:ins w:id="32" w:author="CMCC" w:date="2024-10-23T14:06:1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</w:t>
              </w:r>
            </w:ins>
            <w:ins w:id="33" w:author="CMCC" w:date="2024-10-23T14:06:1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4" w:author="CMCC" w:date="2024-10-23T14:06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</w:t>
              </w:r>
            </w:ins>
            <w:ins w:id="35" w:author="CMCC" w:date="2024-10-23T14:06:2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6" w:author="CMCC" w:date="2024-10-23T14:06:2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3</w:t>
              </w:r>
            </w:ins>
            <w:ins w:id="37" w:author="CMCC" w:date="2024-10-23T14:06:2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  <w:ins w:id="38" w:author="CMCC" w:date="2024-10-23T14:06:2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7</w:t>
              </w:r>
            </w:ins>
            <w:ins w:id="39" w:author="CMCC" w:date="2024-10-23T14:06:4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-1</w:t>
              </w:r>
            </w:ins>
            <w:ins w:id="40" w:author="CMCC" w:date="2024-10-23T14:06:4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/</w:t>
              </w:r>
            </w:ins>
            <w:ins w:id="41" w:author="CMCC" w:date="2024-10-23T14:06:59Z">
              <w:r>
                <w:rPr>
                  <w:rFonts w:hint="eastAsia"/>
                  <w:sz w:val="16"/>
                  <w:szCs w:val="16"/>
                  <w:highlight w:val="yellow"/>
                  <w:lang w:val="en-US" w:eastAsia="zh-CN"/>
                </w:rPr>
                <w:t>XX</w:t>
              </w:r>
            </w:ins>
            <w:ins w:id="42" w:author="CMCC" w:date="2024-10-23T14:07:0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3" w:author="CMCC" w:date="2024-10-23T14:07:0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</w:t>
              </w:r>
            </w:ins>
            <w:ins w:id="44" w:author="CMCC" w:date="2024-10-23T14:07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HEN</w:t>
              </w:r>
            </w:ins>
            <w:ins w:id="45" w:author="CMCC" w:date="2024-10-23T14:07:05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6" w:author="CMCC" w:date="2024-10-23T14:07:0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R</w:t>
              </w:r>
            </w:ins>
            <w:ins w:id="47" w:author="CMCC" w:date="2024-10-23T14:07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8" w:author="CMCC" w:date="2024-10-23T14:07:14Z">
              <w:r>
                <w:rPr>
                  <w:sz w:val="16"/>
                  <w:szCs w:val="16"/>
                </w:rPr>
                <w:t>ELSE N/A</w:t>
              </w:r>
            </w:ins>
          </w:p>
        </w:tc>
        <w:tc>
          <w:tcPr>
            <w:tcW w:w="4769" w:type="dxa"/>
            <w:shd w:val="clear" w:color="auto" w:fill="auto"/>
            <w:vAlign w:val="top"/>
          </w:tcPr>
          <w:p w14:paraId="10362C6A">
            <w:pPr>
              <w:pStyle w:val="60"/>
              <w:rPr>
                <w:ins w:id="49" w:author="CMCC" w:date="2024-10-23T11:42:26Z"/>
                <w:rFonts w:cs="Arial"/>
                <w:sz w:val="16"/>
                <w:szCs w:val="16"/>
              </w:rPr>
            </w:pPr>
            <w:ins w:id="50" w:author="CMCC" w:date="2024-10-23T14:07:22Z">
              <w:r>
                <w:rPr>
                  <w:rFonts w:cs="Arial"/>
                  <w:sz w:val="16"/>
                  <w:szCs w:val="16"/>
                </w:rPr>
                <w:t>UEs supporting 5G Core</w:t>
              </w:r>
            </w:ins>
            <w:ins w:id="51" w:author="CMCC" w:date="2024-11-07T15:39:02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52" w:author="CMCC" w:date="2024-11-07T15:38:59Z">
              <w:r>
                <w:rPr>
                  <w:rFonts w:cs="Arial"/>
                  <w:sz w:val="16"/>
                  <w:szCs w:val="16"/>
                </w:rPr>
                <w:t>and FR1 Band n40 and FR1 Band n41 and WLAN</w:t>
              </w:r>
            </w:ins>
            <w:ins w:id="53" w:author="CMCC" w:date="2024-10-23T14:07:22Z">
              <w:r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54" w:author="CMCC" w:date="2024-10-23T14:07:41Z">
              <w:r>
                <w:rPr>
                  <w:rFonts w:hint="eastAsia" w:cs="Arial"/>
                  <w:sz w:val="16"/>
                  <w:szCs w:val="16"/>
                </w:rPr>
                <w:t>reporting affected NR carrier frequency ranges in IDC assistance information</w:t>
              </w:r>
            </w:ins>
          </w:p>
        </w:tc>
      </w:tr>
    </w:tbl>
    <w:p w14:paraId="7D2A02E0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903FED0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06F89B3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4DC86A3A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45D7CD27">
      <w:pPr>
        <w:rPr>
          <w:highlight w:val="none"/>
        </w:rPr>
      </w:pPr>
    </w:p>
    <w:p w14:paraId="383DDDEF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F06B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202F7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C50D5B"/>
    <w:rsid w:val="02085187"/>
    <w:rsid w:val="021332F5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C18C0"/>
    <w:rsid w:val="050173E8"/>
    <w:rsid w:val="053E2528"/>
    <w:rsid w:val="0555214E"/>
    <w:rsid w:val="05B168EB"/>
    <w:rsid w:val="05D4049D"/>
    <w:rsid w:val="05E473EC"/>
    <w:rsid w:val="05FE3860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A00F1C"/>
    <w:rsid w:val="07F538C6"/>
    <w:rsid w:val="0814650E"/>
    <w:rsid w:val="08182C56"/>
    <w:rsid w:val="081B19DC"/>
    <w:rsid w:val="084E6FB6"/>
    <w:rsid w:val="08502DB0"/>
    <w:rsid w:val="086B6EF3"/>
    <w:rsid w:val="08751EB8"/>
    <w:rsid w:val="0888786A"/>
    <w:rsid w:val="08903B99"/>
    <w:rsid w:val="08AF5A2A"/>
    <w:rsid w:val="08E43623"/>
    <w:rsid w:val="09FC086D"/>
    <w:rsid w:val="0A3940D4"/>
    <w:rsid w:val="0A696CA3"/>
    <w:rsid w:val="0A726A88"/>
    <w:rsid w:val="0A906B62"/>
    <w:rsid w:val="0B0E07CF"/>
    <w:rsid w:val="0B3338F3"/>
    <w:rsid w:val="0B737155"/>
    <w:rsid w:val="0BAD4A4D"/>
    <w:rsid w:val="0BC21A64"/>
    <w:rsid w:val="0BE61950"/>
    <w:rsid w:val="0BF778EF"/>
    <w:rsid w:val="0C0A5609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B722F0"/>
    <w:rsid w:val="0DDA2DC7"/>
    <w:rsid w:val="0E072991"/>
    <w:rsid w:val="0E745543"/>
    <w:rsid w:val="0EB67C6B"/>
    <w:rsid w:val="0EB949B3"/>
    <w:rsid w:val="0EBE050C"/>
    <w:rsid w:val="0EEC5DD6"/>
    <w:rsid w:val="0F1B1BEE"/>
    <w:rsid w:val="0F2F609A"/>
    <w:rsid w:val="0F7F6CFB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D56E4F"/>
    <w:rsid w:val="1250242B"/>
    <w:rsid w:val="127C5784"/>
    <w:rsid w:val="133A1F99"/>
    <w:rsid w:val="134328E0"/>
    <w:rsid w:val="135D3545"/>
    <w:rsid w:val="137F1409"/>
    <w:rsid w:val="13F031F2"/>
    <w:rsid w:val="142762D7"/>
    <w:rsid w:val="142912AD"/>
    <w:rsid w:val="1453449E"/>
    <w:rsid w:val="146B5B8E"/>
    <w:rsid w:val="14821566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92F75"/>
    <w:rsid w:val="18974D45"/>
    <w:rsid w:val="18A709CF"/>
    <w:rsid w:val="18C45B2F"/>
    <w:rsid w:val="18E36FE2"/>
    <w:rsid w:val="18EA7DBC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C23B97"/>
    <w:rsid w:val="1BF369BC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423B59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B564E6"/>
    <w:rsid w:val="21E1002D"/>
    <w:rsid w:val="21FE1453"/>
    <w:rsid w:val="223A50E3"/>
    <w:rsid w:val="224D5813"/>
    <w:rsid w:val="225C57E4"/>
    <w:rsid w:val="227136D6"/>
    <w:rsid w:val="22880AAF"/>
    <w:rsid w:val="23090DEF"/>
    <w:rsid w:val="23523D52"/>
    <w:rsid w:val="244E7A1E"/>
    <w:rsid w:val="248140C5"/>
    <w:rsid w:val="24936E8E"/>
    <w:rsid w:val="24957F99"/>
    <w:rsid w:val="24967E12"/>
    <w:rsid w:val="24BD5118"/>
    <w:rsid w:val="24D6667D"/>
    <w:rsid w:val="24DE6276"/>
    <w:rsid w:val="24F76BB2"/>
    <w:rsid w:val="251A60A3"/>
    <w:rsid w:val="252A77C1"/>
    <w:rsid w:val="253306E7"/>
    <w:rsid w:val="253715B8"/>
    <w:rsid w:val="256C0BC1"/>
    <w:rsid w:val="26204BB3"/>
    <w:rsid w:val="262772A4"/>
    <w:rsid w:val="263B5F44"/>
    <w:rsid w:val="267A24B4"/>
    <w:rsid w:val="26CD23B6"/>
    <w:rsid w:val="26F66678"/>
    <w:rsid w:val="2703598D"/>
    <w:rsid w:val="271A7DCD"/>
    <w:rsid w:val="27567996"/>
    <w:rsid w:val="276907C7"/>
    <w:rsid w:val="2791680F"/>
    <w:rsid w:val="27C17045"/>
    <w:rsid w:val="283317D6"/>
    <w:rsid w:val="2868599A"/>
    <w:rsid w:val="28845F93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8B3E98"/>
    <w:rsid w:val="2CB85EB3"/>
    <w:rsid w:val="2CDF256E"/>
    <w:rsid w:val="2CEE4744"/>
    <w:rsid w:val="2D377EEB"/>
    <w:rsid w:val="2D3A716A"/>
    <w:rsid w:val="2D776762"/>
    <w:rsid w:val="2DDC0B49"/>
    <w:rsid w:val="2DDF3A18"/>
    <w:rsid w:val="2DE43566"/>
    <w:rsid w:val="2DF45CF7"/>
    <w:rsid w:val="2E155245"/>
    <w:rsid w:val="2E886A64"/>
    <w:rsid w:val="2E994780"/>
    <w:rsid w:val="2EAE50D1"/>
    <w:rsid w:val="2EDB4C1B"/>
    <w:rsid w:val="2EF247B4"/>
    <w:rsid w:val="2F3F358F"/>
    <w:rsid w:val="2F6915D5"/>
    <w:rsid w:val="2FAD780F"/>
    <w:rsid w:val="2FD572B8"/>
    <w:rsid w:val="2FE46D20"/>
    <w:rsid w:val="301E7DFF"/>
    <w:rsid w:val="304B5F26"/>
    <w:rsid w:val="30865F6F"/>
    <w:rsid w:val="309C7798"/>
    <w:rsid w:val="309E5549"/>
    <w:rsid w:val="318E12DA"/>
    <w:rsid w:val="31A03783"/>
    <w:rsid w:val="31F774C0"/>
    <w:rsid w:val="32165804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C53A7"/>
    <w:rsid w:val="343A2885"/>
    <w:rsid w:val="345507E9"/>
    <w:rsid w:val="349C78AD"/>
    <w:rsid w:val="34A074A3"/>
    <w:rsid w:val="350E5A19"/>
    <w:rsid w:val="35115121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D65C16"/>
    <w:rsid w:val="36E36898"/>
    <w:rsid w:val="37440EBB"/>
    <w:rsid w:val="374D36D0"/>
    <w:rsid w:val="379A19C5"/>
    <w:rsid w:val="37ED23F8"/>
    <w:rsid w:val="384551ED"/>
    <w:rsid w:val="38AF4EB9"/>
    <w:rsid w:val="38D96B60"/>
    <w:rsid w:val="38DC5831"/>
    <w:rsid w:val="38F2407A"/>
    <w:rsid w:val="392E2BC2"/>
    <w:rsid w:val="3938425D"/>
    <w:rsid w:val="39416432"/>
    <w:rsid w:val="394F6992"/>
    <w:rsid w:val="39C80C97"/>
    <w:rsid w:val="39F5094A"/>
    <w:rsid w:val="3A771C78"/>
    <w:rsid w:val="3AB52683"/>
    <w:rsid w:val="3B2B05FE"/>
    <w:rsid w:val="3B4C09D6"/>
    <w:rsid w:val="3B8E66D0"/>
    <w:rsid w:val="3B95464E"/>
    <w:rsid w:val="3B9577A9"/>
    <w:rsid w:val="3BAA45F3"/>
    <w:rsid w:val="3BD52EB9"/>
    <w:rsid w:val="3BD5540D"/>
    <w:rsid w:val="3C123DB0"/>
    <w:rsid w:val="3C65786F"/>
    <w:rsid w:val="3C961686"/>
    <w:rsid w:val="3CDE7E6E"/>
    <w:rsid w:val="3D076AAE"/>
    <w:rsid w:val="3D0C014E"/>
    <w:rsid w:val="3DA55393"/>
    <w:rsid w:val="3DBE346A"/>
    <w:rsid w:val="3E732D3D"/>
    <w:rsid w:val="3EA42605"/>
    <w:rsid w:val="3EAE3255"/>
    <w:rsid w:val="3EAE5B65"/>
    <w:rsid w:val="3F0B657D"/>
    <w:rsid w:val="3F3D5AFD"/>
    <w:rsid w:val="3F7E4F38"/>
    <w:rsid w:val="3FB53D85"/>
    <w:rsid w:val="3FBA1EAF"/>
    <w:rsid w:val="40002C0E"/>
    <w:rsid w:val="40270F6B"/>
    <w:rsid w:val="40356C65"/>
    <w:rsid w:val="406816D5"/>
    <w:rsid w:val="406D6974"/>
    <w:rsid w:val="40BE2CCD"/>
    <w:rsid w:val="40F272C4"/>
    <w:rsid w:val="40F612A2"/>
    <w:rsid w:val="40FD24E0"/>
    <w:rsid w:val="411D49E5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9960CF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EB72EF"/>
    <w:rsid w:val="462E683D"/>
    <w:rsid w:val="464659B7"/>
    <w:rsid w:val="46D60003"/>
    <w:rsid w:val="47003013"/>
    <w:rsid w:val="476D7C3C"/>
    <w:rsid w:val="47834038"/>
    <w:rsid w:val="478B2212"/>
    <w:rsid w:val="48177607"/>
    <w:rsid w:val="481B6ADB"/>
    <w:rsid w:val="483A3B0D"/>
    <w:rsid w:val="483B657D"/>
    <w:rsid w:val="483C7010"/>
    <w:rsid w:val="48506B59"/>
    <w:rsid w:val="48567BBA"/>
    <w:rsid w:val="48E1779E"/>
    <w:rsid w:val="48EE0985"/>
    <w:rsid w:val="48F644C6"/>
    <w:rsid w:val="491127FF"/>
    <w:rsid w:val="49146CF3"/>
    <w:rsid w:val="4916661A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DA6128"/>
    <w:rsid w:val="4C371AC6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824849"/>
    <w:rsid w:val="4E9D18DA"/>
    <w:rsid w:val="4EAF02D9"/>
    <w:rsid w:val="4ECE17CF"/>
    <w:rsid w:val="4ED513E2"/>
    <w:rsid w:val="4F1B3B16"/>
    <w:rsid w:val="4F240681"/>
    <w:rsid w:val="4F740FE2"/>
    <w:rsid w:val="4FA63CB9"/>
    <w:rsid w:val="4FDC4193"/>
    <w:rsid w:val="501F523A"/>
    <w:rsid w:val="50296B1D"/>
    <w:rsid w:val="504E0CC1"/>
    <w:rsid w:val="507F399C"/>
    <w:rsid w:val="50B97ABB"/>
    <w:rsid w:val="50DE7239"/>
    <w:rsid w:val="50E11D85"/>
    <w:rsid w:val="510B38EA"/>
    <w:rsid w:val="512A38C3"/>
    <w:rsid w:val="5140399F"/>
    <w:rsid w:val="51D20DCB"/>
    <w:rsid w:val="51D53CF6"/>
    <w:rsid w:val="51E51FEA"/>
    <w:rsid w:val="520214C8"/>
    <w:rsid w:val="523B6B72"/>
    <w:rsid w:val="525D3B21"/>
    <w:rsid w:val="52842396"/>
    <w:rsid w:val="52960DEF"/>
    <w:rsid w:val="52AF4FCE"/>
    <w:rsid w:val="52CC0FE3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4C543B"/>
    <w:rsid w:val="595F72AE"/>
    <w:rsid w:val="59920BA6"/>
    <w:rsid w:val="599E28A4"/>
    <w:rsid w:val="59AB60A8"/>
    <w:rsid w:val="59B94682"/>
    <w:rsid w:val="5A082E2E"/>
    <w:rsid w:val="5A196048"/>
    <w:rsid w:val="5A492D96"/>
    <w:rsid w:val="5A494CAD"/>
    <w:rsid w:val="5A9C23D9"/>
    <w:rsid w:val="5ACD748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4FD6"/>
    <w:rsid w:val="5C3130EB"/>
    <w:rsid w:val="5C4D28A4"/>
    <w:rsid w:val="5C60789B"/>
    <w:rsid w:val="5C9D228E"/>
    <w:rsid w:val="5CCA14C8"/>
    <w:rsid w:val="5CE0146E"/>
    <w:rsid w:val="5D5F11C2"/>
    <w:rsid w:val="5DC47CA8"/>
    <w:rsid w:val="5DE4030E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7E303B"/>
    <w:rsid w:val="5F7F58FA"/>
    <w:rsid w:val="5F844F44"/>
    <w:rsid w:val="5FBE0FF2"/>
    <w:rsid w:val="605F237E"/>
    <w:rsid w:val="60983788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41E1DD0"/>
    <w:rsid w:val="646856C7"/>
    <w:rsid w:val="646A0BCA"/>
    <w:rsid w:val="64833FAD"/>
    <w:rsid w:val="64C869E5"/>
    <w:rsid w:val="652E1C0D"/>
    <w:rsid w:val="65B54F4C"/>
    <w:rsid w:val="65B86D08"/>
    <w:rsid w:val="65BE15F5"/>
    <w:rsid w:val="65CC3855"/>
    <w:rsid w:val="664C7437"/>
    <w:rsid w:val="66803B38"/>
    <w:rsid w:val="66A8727B"/>
    <w:rsid w:val="66CC2933"/>
    <w:rsid w:val="66EC3956"/>
    <w:rsid w:val="67214740"/>
    <w:rsid w:val="67253A88"/>
    <w:rsid w:val="672E7154"/>
    <w:rsid w:val="674E0DAA"/>
    <w:rsid w:val="67D0737D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798B"/>
    <w:rsid w:val="6C6F3841"/>
    <w:rsid w:val="6C75797B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C601DE"/>
    <w:rsid w:val="710A3C02"/>
    <w:rsid w:val="71180BB2"/>
    <w:rsid w:val="713915D6"/>
    <w:rsid w:val="716A35CB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715546B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97101"/>
    <w:rsid w:val="78DE7735"/>
    <w:rsid w:val="79633DB7"/>
    <w:rsid w:val="79802062"/>
    <w:rsid w:val="799022FC"/>
    <w:rsid w:val="79996161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E73678"/>
    <w:rsid w:val="7CFD5673"/>
    <w:rsid w:val="7D0B6009"/>
    <w:rsid w:val="7D38776C"/>
    <w:rsid w:val="7D3939B4"/>
    <w:rsid w:val="7D3D0573"/>
    <w:rsid w:val="7D8D25B9"/>
    <w:rsid w:val="7DC50015"/>
    <w:rsid w:val="7DD53301"/>
    <w:rsid w:val="7DEE0830"/>
    <w:rsid w:val="7E37429F"/>
    <w:rsid w:val="7E7159B2"/>
    <w:rsid w:val="7E7E2495"/>
    <w:rsid w:val="7E851E20"/>
    <w:rsid w:val="7EBF0D00"/>
    <w:rsid w:val="7ED10C1A"/>
    <w:rsid w:val="7F1D3298"/>
    <w:rsid w:val="7F4469DB"/>
    <w:rsid w:val="7F6D6336"/>
    <w:rsid w:val="7F9D28EC"/>
    <w:rsid w:val="7F9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2665</Words>
  <Characters>15194</Characters>
  <Lines>126</Lines>
  <Paragraphs>35</Paragraphs>
  <TotalTime>28</TotalTime>
  <ScaleCrop>false</ScaleCrop>
  <LinksUpToDate>false</LinksUpToDate>
  <CharactersWithSpaces>17824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2024-11-21T21:26:46Z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2052-12.8.2.18205</vt:lpwstr>
  </property>
  <property fmtid="{D5CDD505-2E9C-101B-9397-08002B2CF9AE}" pid="29" name="ICV">
    <vt:lpwstr>82D876A945664B15B978A529DF7FB6C2_13</vt:lpwstr>
  </property>
</Properties>
</file>